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FA3D32" w:rsidR="001E41F3" w:rsidRPr="00F72A51" w:rsidRDefault="00A01D2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A01D21">
        <w:rPr>
          <w:b/>
          <w:sz w:val="24"/>
          <w:lang w:val="en-US"/>
        </w:rPr>
        <w:t>3GPP SA WG2 Meeting #166-AdHoc-e</w:t>
      </w:r>
      <w:r w:rsidR="001E41F3" w:rsidRPr="00F72A51">
        <w:rPr>
          <w:b/>
          <w:i/>
          <w:sz w:val="28"/>
          <w:lang w:val="en-US"/>
        </w:rPr>
        <w:tab/>
      </w:r>
      <w:r w:rsidR="00316F72" w:rsidRPr="00316F72">
        <w:rPr>
          <w:b/>
          <w:i/>
          <w:sz w:val="28"/>
          <w:lang w:val="en-US"/>
        </w:rPr>
        <w:t>S2-2501</w:t>
      </w:r>
      <w:r w:rsidR="00DC2414">
        <w:rPr>
          <w:b/>
          <w:i/>
          <w:sz w:val="28"/>
          <w:lang w:val="en-US"/>
        </w:rPr>
        <w:t>227</w:t>
      </w:r>
    </w:p>
    <w:p w14:paraId="7CB45193" w14:textId="250A69DA" w:rsidR="001E41F3" w:rsidRPr="00717B63" w:rsidRDefault="00E5014E" w:rsidP="005E2C44">
      <w:pPr>
        <w:pStyle w:val="CRCoverPage"/>
        <w:outlineLvl w:val="0"/>
        <w:rPr>
          <w:b/>
          <w:noProof/>
          <w:sz w:val="24"/>
          <w:lang w:val="en-US"/>
        </w:rPr>
      </w:pPr>
      <w:r w:rsidRPr="00E5014E">
        <w:rPr>
          <w:b/>
          <w:noProof/>
          <w:sz w:val="24"/>
        </w:rPr>
        <w:t>Electronic Meeting, 20-24 January 2025</w:t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5333C3" w:rsidRPr="00717B63">
        <w:rPr>
          <w:b/>
          <w:noProof/>
          <w:sz w:val="24"/>
          <w:lang w:val="en-US"/>
        </w:rPr>
        <w:t xml:space="preserve">                 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(was S2-2</w:t>
      </w:r>
      <w:r w:rsidR="00E850D6">
        <w:rPr>
          <w:rFonts w:cs="Arial"/>
          <w:b/>
          <w:i/>
          <w:iCs/>
          <w:noProof/>
          <w:color w:val="0000FF"/>
          <w:szCs w:val="16"/>
          <w:lang w:val="en-US"/>
        </w:rPr>
        <w:t>5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0</w:t>
      </w:r>
      <w:r w:rsidR="00DC2414">
        <w:rPr>
          <w:rFonts w:cs="Arial"/>
          <w:b/>
          <w:i/>
          <w:iCs/>
          <w:noProof/>
          <w:color w:val="0000FF"/>
          <w:szCs w:val="16"/>
          <w:lang w:val="en-US"/>
        </w:rPr>
        <w:t>1022r03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F5D33" w:rsidR="001E41F3" w:rsidRPr="00410371" w:rsidRDefault="000441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5B1B62">
              <w:rPr>
                <w:b/>
                <w:noProof/>
                <w:sz w:val="28"/>
              </w:rPr>
              <w:t>23.</w:t>
            </w:r>
            <w:r w:rsidR="00797BE0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758F3C" w:rsidR="001E41F3" w:rsidRPr="00316F72" w:rsidRDefault="003936FF" w:rsidP="00C12C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6053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90E574" w:rsidR="001E41F3" w:rsidRPr="00410371" w:rsidRDefault="00DC24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86F8E" w:rsidR="001E41F3" w:rsidRPr="00410371" w:rsidRDefault="000441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7398" w:rsidRPr="00774BA1">
              <w:rPr>
                <w:b/>
                <w:noProof/>
                <w:sz w:val="28"/>
              </w:rPr>
              <w:t>1</w:t>
            </w:r>
            <w:r w:rsidR="00CA52A8" w:rsidRPr="00774BA1">
              <w:rPr>
                <w:b/>
                <w:noProof/>
                <w:sz w:val="28"/>
                <w:lang w:eastAsia="zh-CN"/>
              </w:rPr>
              <w:t>9</w:t>
            </w:r>
            <w:r w:rsidR="00577398" w:rsidRPr="00774BA1">
              <w:rPr>
                <w:b/>
                <w:noProof/>
                <w:sz w:val="28"/>
              </w:rPr>
              <w:t>.</w:t>
            </w:r>
            <w:r w:rsidR="00797BE0">
              <w:rPr>
                <w:b/>
                <w:noProof/>
                <w:sz w:val="28"/>
              </w:rPr>
              <w:t>2</w:t>
            </w:r>
            <w:r w:rsidR="00577398" w:rsidRPr="00774BA1">
              <w:rPr>
                <w:b/>
                <w:noProof/>
                <w:sz w:val="28"/>
              </w:rPr>
              <w:t>.</w:t>
            </w:r>
            <w:r w:rsidR="002F1B6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F10A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39D2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8D901B" w:rsidR="001E41F3" w:rsidRDefault="003E7A5D" w:rsidP="003E7A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further details for QoS information</w:t>
            </w:r>
            <w:r w:rsidR="008A403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B873C0" w:rsidR="001E41F3" w:rsidRDefault="008A40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5E566A" w:rsidR="001E41F3" w:rsidRDefault="008F2402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8FFF8" w:rsidR="001E41F3" w:rsidRDefault="00431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1A4F">
              <w:t>202</w:t>
            </w:r>
            <w:r w:rsidR="006B36C0">
              <w:t>5</w:t>
            </w:r>
            <w:r w:rsidRPr="00431A4F">
              <w:t>-</w:t>
            </w:r>
            <w:r w:rsidR="006B36C0">
              <w:t>0</w:t>
            </w:r>
            <w:r w:rsidR="00C12C54">
              <w:rPr>
                <w:rFonts w:hint="eastAsia"/>
                <w:lang w:eastAsia="zh-CN"/>
              </w:rPr>
              <w:t>1</w:t>
            </w:r>
            <w:r w:rsidR="005333C3">
              <w:t>-</w:t>
            </w:r>
            <w:r w:rsidR="008A403D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853769" w:rsidR="001E41F3" w:rsidRDefault="006B36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EB6888" w:rsidR="001E41F3" w:rsidRDefault="000441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BF425F" w:rsidRPr="00BF425F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654246" w:rsidR="003E7A5D" w:rsidRPr="003E7A5D" w:rsidRDefault="003E7A5D" w:rsidP="00DC2414">
            <w:pPr>
              <w:pStyle w:val="CRCoverPage"/>
              <w:rPr>
                <w:noProof/>
                <w:lang w:eastAsia="zh-CN"/>
              </w:rPr>
            </w:pPr>
            <w:r w:rsidRPr="00C01DF1">
              <w:rPr>
                <w:noProof/>
                <w:lang w:eastAsia="zh-CN"/>
              </w:rPr>
              <w:t xml:space="preserve">In TS 23.501, the term “Non-3GPP Device Identifier Information” is defined to include Non-3GPP Device Identifier and QoS information, but without clear description what parameters it may include.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4ED59A" w:rsidR="008A403D" w:rsidRPr="00DC2414" w:rsidRDefault="00C01DF1" w:rsidP="00DC2414">
            <w:pPr>
              <w:pStyle w:val="CRCoverPage"/>
            </w:pPr>
            <w:r>
              <w:t xml:space="preserve">Added a reference to the clause in TS 23.502 where </w:t>
            </w:r>
            <w:r w:rsidRPr="00C01DF1">
              <w:t xml:space="preserve">Non-3GPP Device Information is further described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AC3C4A" w:rsidR="001E41F3" w:rsidRPr="00DC2414" w:rsidRDefault="00C01DF1" w:rsidP="00DC2414">
            <w:pPr>
              <w:pStyle w:val="CRCoverPage"/>
            </w:pPr>
            <w:r>
              <w:t>T</w:t>
            </w:r>
            <w:r w:rsidR="003E7A5D" w:rsidRPr="00DC2414">
              <w:t xml:space="preserve">he QoS </w:t>
            </w:r>
            <w:proofErr w:type="spellStart"/>
            <w:r w:rsidR="003E7A5D" w:rsidRPr="00DC2414">
              <w:t>inforamtion</w:t>
            </w:r>
            <w:proofErr w:type="spellEnd"/>
            <w:r w:rsidR="003E7A5D" w:rsidRPr="00DC2414">
              <w:t xml:space="preserve"> is ambiguous without clear description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3C2170" w:rsidR="001E41F3" w:rsidRDefault="001B2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5.52.</w:t>
            </w:r>
            <w:r w:rsidR="003E7A5D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CE029E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CEC956" w14:textId="77777777" w:rsidR="001E41F3" w:rsidRDefault="001E41F3">
      <w:pPr>
        <w:rPr>
          <w:noProof/>
        </w:rPr>
      </w:pPr>
    </w:p>
    <w:p w14:paraId="12288EEC" w14:textId="77777777" w:rsidR="008A403D" w:rsidRPr="008A403D" w:rsidRDefault="008A403D" w:rsidP="008A403D"/>
    <w:p w14:paraId="1557EA72" w14:textId="0D9E980C" w:rsidR="008A403D" w:rsidRPr="008A403D" w:rsidRDefault="008A403D" w:rsidP="008A403D">
      <w:pPr>
        <w:tabs>
          <w:tab w:val="center" w:pos="4819"/>
        </w:tabs>
        <w:sectPr w:rsidR="008A403D" w:rsidRPr="008A403D" w:rsidSect="00E340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0360B1C6" w14:textId="77777777" w:rsidR="00765959" w:rsidRDefault="00765959" w:rsidP="00765959">
      <w:pPr>
        <w:rPr>
          <w:noProof/>
        </w:rPr>
      </w:pPr>
    </w:p>
    <w:p w14:paraId="2F90A6CA" w14:textId="77777777" w:rsidR="00765959" w:rsidRDefault="00765959" w:rsidP="00765959">
      <w:pPr>
        <w:pStyle w:val="12"/>
        <w:rPr>
          <w:color w:val="FF0000"/>
        </w:rPr>
      </w:pPr>
      <w:bookmarkStart w:id="1" w:name="_Toc51834490"/>
      <w:bookmarkStart w:id="2" w:name="_Toc45192777"/>
      <w:bookmarkStart w:id="3" w:name="_Toc20203939"/>
      <w:bookmarkStart w:id="4" w:name="_Toc27894624"/>
      <w:bookmarkStart w:id="5" w:name="_Toc36191691"/>
      <w:bookmarkStart w:id="6" w:name="_Toc47592409"/>
      <w:bookmarkStart w:id="7" w:name="_Toc83303923"/>
      <w:r>
        <w:rPr>
          <w:color w:val="FF0000"/>
        </w:rPr>
        <w:t xml:space="preserve">* * * Start of Change * * * </w:t>
      </w:r>
      <w:bookmarkEnd w:id="1"/>
      <w:bookmarkEnd w:id="2"/>
      <w:bookmarkEnd w:id="3"/>
      <w:bookmarkEnd w:id="4"/>
      <w:bookmarkEnd w:id="5"/>
      <w:bookmarkEnd w:id="6"/>
      <w:bookmarkEnd w:id="7"/>
    </w:p>
    <w:p w14:paraId="2B124A10" w14:textId="77777777" w:rsidR="001C001E" w:rsidRDefault="001C001E" w:rsidP="001C001E">
      <w:pPr>
        <w:pStyle w:val="3"/>
        <w:rPr>
          <w:lang w:eastAsia="en-GB"/>
        </w:rPr>
      </w:pPr>
      <w:bookmarkStart w:id="8" w:name="_Toc185601384"/>
      <w:bookmarkStart w:id="9" w:name="_Toc185601382"/>
      <w:r>
        <w:t>5.52.2</w:t>
      </w:r>
      <w:r>
        <w:tab/>
        <w:t>Traffic identification</w:t>
      </w:r>
      <w:bookmarkEnd w:id="8"/>
    </w:p>
    <w:p w14:paraId="77B01B5B" w14:textId="77777777" w:rsidR="001C001E" w:rsidRDefault="001C001E" w:rsidP="001C001E">
      <w:r>
        <w:t>When a non-3GPP device is connecting to the UE, the UE may bind the Non-3GPP Device Identifier to a non-3GPP device, for the traffic of non-3GPP devices that require differentiated QoS. This binding enables the 5G System to distinguish between the traffic generated by different non-3GPP devices connected through the same UE.</w:t>
      </w:r>
    </w:p>
    <w:p w14:paraId="3A166034" w14:textId="77777777" w:rsidR="001C001E" w:rsidRDefault="001C001E" w:rsidP="001C001E">
      <w:pPr>
        <w:pStyle w:val="NO"/>
      </w:pPr>
      <w:r>
        <w:t>NOTE 1:</w:t>
      </w:r>
      <w:r>
        <w:tab/>
        <w:t>How the UE identifies the non-3GPP device and binds the Non-3GPP Device Identifier to a non-3GPP device is implementation specific.</w:t>
      </w:r>
    </w:p>
    <w:p w14:paraId="07758555" w14:textId="77777777" w:rsidR="001C001E" w:rsidRDefault="001C001E" w:rsidP="001C001E">
      <w:pPr>
        <w:pStyle w:val="NO"/>
      </w:pPr>
      <w:r>
        <w:t>NOTE 2:</w:t>
      </w:r>
      <w:r>
        <w:tab/>
        <w:t>At any point in time the Non-3GPP Device Identifier can be bound to only one non-3GPP device.</w:t>
      </w:r>
    </w:p>
    <w:p w14:paraId="4288CA92" w14:textId="17A17B02" w:rsidR="001C001E" w:rsidRDefault="001C001E" w:rsidP="001C001E">
      <w:pPr>
        <w:rPr>
          <w:ins w:id="10" w:author="Jianning LIU" w:date="2025-01-14T15:59:00Z"/>
        </w:rPr>
      </w:pPr>
      <w:r>
        <w:t>Non-3GPP Device Identifier Information is stored in the UDR and includes a Non-3GPP Device Identifier and QoS Information.</w:t>
      </w:r>
      <w:ins w:id="11" w:author="Jianning LIU" w:date="2025-01-14T15:33:00Z">
        <w:r w:rsidR="008036FA">
          <w:t xml:space="preserve"> </w:t>
        </w:r>
      </w:ins>
      <w:ins w:id="12" w:author="Mike Starsinic" w:date="2025-01-20T14:25:00Z">
        <w:r w:rsidR="00EB7AB2">
          <w:t xml:space="preserve">The content of the Non-3GPP Device </w:t>
        </w:r>
      </w:ins>
      <w:ins w:id="13" w:author="Yildirim Sahin" w:date="2025-01-21T18:25:00Z">
        <w:r w:rsidR="008B1E3A">
          <w:t xml:space="preserve">Identifier </w:t>
        </w:r>
      </w:ins>
      <w:ins w:id="14" w:author="Mike Starsinic" w:date="2025-01-20T14:25:00Z">
        <w:r w:rsidR="00EB7AB2">
          <w:t xml:space="preserve">Information is further described </w:t>
        </w:r>
      </w:ins>
      <w:ins w:id="15" w:author="Mike Starsinic" w:date="2025-01-20T14:26:00Z">
        <w:r w:rsidR="00EB7AB2">
          <w:t xml:space="preserve">in </w:t>
        </w:r>
      </w:ins>
      <w:ins w:id="16" w:author="Mike Starsinic" w:date="2025-01-20T14:32:00Z">
        <w:r w:rsidR="00131C06">
          <w:t xml:space="preserve">clause </w:t>
        </w:r>
      </w:ins>
      <w:ins w:id="17" w:author="Jianning LIU" w:date="2025-01-21T22:10:00Z">
        <w:r w:rsidR="001B6169">
          <w:rPr>
            <w:rFonts w:eastAsia="宋体"/>
          </w:rPr>
          <w:t>4.15.6.15</w:t>
        </w:r>
      </w:ins>
      <w:ins w:id="18" w:author="Mike Starsinic" w:date="2025-01-20T14:32:00Z">
        <w:r w:rsidR="00131C06">
          <w:t xml:space="preserve"> of </w:t>
        </w:r>
      </w:ins>
      <w:ins w:id="19" w:author="Mike Starsinic" w:date="2025-01-20T14:26:00Z">
        <w:r w:rsidR="00EB7AB2">
          <w:rPr>
            <w:rFonts w:eastAsia="宋体"/>
          </w:rPr>
          <w:t>TS 23.50</w:t>
        </w:r>
      </w:ins>
      <w:ins w:id="20" w:author="Mike Starsinic" w:date="2025-01-20T14:33:00Z">
        <w:r w:rsidR="00603D75">
          <w:rPr>
            <w:rFonts w:eastAsia="宋体"/>
          </w:rPr>
          <w:t>2</w:t>
        </w:r>
      </w:ins>
      <w:ins w:id="21" w:author="Mike Starsinic" w:date="2025-01-20T14:26:00Z">
        <w:r w:rsidR="00EB7AB2">
          <w:rPr>
            <w:rFonts w:eastAsia="宋体"/>
          </w:rPr>
          <w:t> [</w:t>
        </w:r>
      </w:ins>
      <w:ins w:id="22" w:author="Mike Starsinic" w:date="2025-01-20T14:34:00Z">
        <w:r w:rsidR="00C01DF1">
          <w:rPr>
            <w:rFonts w:eastAsia="宋体"/>
          </w:rPr>
          <w:t>3</w:t>
        </w:r>
      </w:ins>
      <w:ins w:id="23" w:author="Mike Starsinic" w:date="2025-01-20T14:26:00Z">
        <w:r w:rsidR="00EB7AB2">
          <w:rPr>
            <w:rFonts w:eastAsia="宋体"/>
          </w:rPr>
          <w:t>].</w:t>
        </w:r>
      </w:ins>
      <w:ins w:id="24" w:author="Jianning LIU" w:date="2025-01-14T15:59:00Z">
        <w:r w:rsidR="003E7A5D">
          <w:t xml:space="preserve"> </w:t>
        </w:r>
      </w:ins>
    </w:p>
    <w:p w14:paraId="4DF0DB34" w14:textId="77777777" w:rsidR="001C001E" w:rsidRDefault="001C001E" w:rsidP="001C001E"/>
    <w:bookmarkEnd w:id="9"/>
    <w:p w14:paraId="05A2574F" w14:textId="77777777" w:rsidR="00765959" w:rsidRDefault="00765959" w:rsidP="00765959">
      <w:pPr>
        <w:pStyle w:val="12"/>
        <w:rPr>
          <w:color w:val="FF0000"/>
        </w:rPr>
      </w:pPr>
      <w:r>
        <w:rPr>
          <w:color w:val="FF0000"/>
        </w:rPr>
        <w:t>* * *</w:t>
      </w:r>
      <w:r>
        <w:rPr>
          <w:rFonts w:hint="eastAsia"/>
          <w:color w:val="FF0000"/>
          <w:lang w:eastAsia="zh-CN"/>
        </w:rPr>
        <w:t xml:space="preserve"> End of Change</w:t>
      </w:r>
      <w:r>
        <w:rPr>
          <w:color w:val="FF0000"/>
        </w:rPr>
        <w:t xml:space="preserve"> * * * 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DC7F8" w14:textId="77777777" w:rsidR="0004416D" w:rsidRDefault="0004416D">
      <w:r>
        <w:separator/>
      </w:r>
    </w:p>
  </w:endnote>
  <w:endnote w:type="continuationSeparator" w:id="0">
    <w:p w14:paraId="2BEFFEB5" w14:textId="77777777" w:rsidR="0004416D" w:rsidRDefault="0004416D">
      <w:r>
        <w:continuationSeparator/>
      </w:r>
    </w:p>
  </w:endnote>
  <w:endnote w:type="continuationNotice" w:id="1">
    <w:p w14:paraId="12AE3448" w14:textId="77777777" w:rsidR="0004416D" w:rsidRDefault="000441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DF1D8" w14:textId="77777777" w:rsidR="00761E17" w:rsidRDefault="00761E17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E6344" w14:textId="77777777" w:rsidR="0004416D" w:rsidRDefault="0004416D">
      <w:r>
        <w:separator/>
      </w:r>
    </w:p>
  </w:footnote>
  <w:footnote w:type="continuationSeparator" w:id="0">
    <w:p w14:paraId="1C7FE0F9" w14:textId="77777777" w:rsidR="0004416D" w:rsidRDefault="0004416D">
      <w:r>
        <w:continuationSeparator/>
      </w:r>
    </w:p>
  </w:footnote>
  <w:footnote w:type="continuationNotice" w:id="1">
    <w:p w14:paraId="52832EC3" w14:textId="77777777" w:rsidR="0004416D" w:rsidRDefault="000441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07A72" w14:textId="52F36D6F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C2414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C2414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C2414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5565FE4A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C2414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C2414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C2414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51E5D"/>
    <w:multiLevelType w:val="hybridMultilevel"/>
    <w:tmpl w:val="10889650"/>
    <w:lvl w:ilvl="0" w:tplc="6ED68B6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D63"/>
    <w:multiLevelType w:val="hybridMultilevel"/>
    <w:tmpl w:val="80FA951C"/>
    <w:lvl w:ilvl="0" w:tplc="8A9AE0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3D52E3D"/>
    <w:multiLevelType w:val="hybridMultilevel"/>
    <w:tmpl w:val="BBFA1778"/>
    <w:lvl w:ilvl="0" w:tplc="BBE009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224517"/>
    <w:multiLevelType w:val="hybridMultilevel"/>
    <w:tmpl w:val="72C8C29C"/>
    <w:lvl w:ilvl="0" w:tplc="CA28F616">
      <w:start w:val="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D42AAD"/>
    <w:multiLevelType w:val="hybridMultilevel"/>
    <w:tmpl w:val="0442C898"/>
    <w:lvl w:ilvl="0" w:tplc="A2D8EA66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F9255AF"/>
    <w:multiLevelType w:val="hybridMultilevel"/>
    <w:tmpl w:val="8FF05D76"/>
    <w:lvl w:ilvl="0" w:tplc="A0D46B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ning LIU">
    <w15:presenceInfo w15:providerId="AD" w15:userId="S::liujianning@xiaomi.com::fbfeed99-7c50-42e3-9dba-722f6cfda3d7"/>
  </w15:person>
  <w15:person w15:author="Mike Starsinic">
    <w15:presenceInfo w15:providerId="None" w15:userId="Mike Starsinic"/>
  </w15:person>
  <w15:person w15:author="Yildirim Sahin">
    <w15:presenceInfo w15:providerId="None" w15:userId="Yildirim Sah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C7"/>
    <w:rsid w:val="0000642D"/>
    <w:rsid w:val="00010519"/>
    <w:rsid w:val="00012BDA"/>
    <w:rsid w:val="00012DDB"/>
    <w:rsid w:val="0001390D"/>
    <w:rsid w:val="00015A9D"/>
    <w:rsid w:val="00017A73"/>
    <w:rsid w:val="00021591"/>
    <w:rsid w:val="00022E4A"/>
    <w:rsid w:val="0002322E"/>
    <w:rsid w:val="000236FF"/>
    <w:rsid w:val="00025148"/>
    <w:rsid w:val="000268A5"/>
    <w:rsid w:val="00027A1B"/>
    <w:rsid w:val="000337CF"/>
    <w:rsid w:val="00035201"/>
    <w:rsid w:val="00035326"/>
    <w:rsid w:val="00042CD0"/>
    <w:rsid w:val="00044075"/>
    <w:rsid w:val="0004416D"/>
    <w:rsid w:val="00046D71"/>
    <w:rsid w:val="00051136"/>
    <w:rsid w:val="00052D9D"/>
    <w:rsid w:val="00053D24"/>
    <w:rsid w:val="00057939"/>
    <w:rsid w:val="00061E0C"/>
    <w:rsid w:val="00063080"/>
    <w:rsid w:val="000637AD"/>
    <w:rsid w:val="00065D7C"/>
    <w:rsid w:val="00074C13"/>
    <w:rsid w:val="00080ACD"/>
    <w:rsid w:val="00082C02"/>
    <w:rsid w:val="00082C27"/>
    <w:rsid w:val="0008364D"/>
    <w:rsid w:val="00084ED2"/>
    <w:rsid w:val="000860DE"/>
    <w:rsid w:val="00086F22"/>
    <w:rsid w:val="00092E92"/>
    <w:rsid w:val="00093D92"/>
    <w:rsid w:val="00095A3C"/>
    <w:rsid w:val="000A4B02"/>
    <w:rsid w:val="000A5997"/>
    <w:rsid w:val="000A6394"/>
    <w:rsid w:val="000A64E9"/>
    <w:rsid w:val="000A6B2F"/>
    <w:rsid w:val="000B06EA"/>
    <w:rsid w:val="000B19AE"/>
    <w:rsid w:val="000B32CA"/>
    <w:rsid w:val="000B3609"/>
    <w:rsid w:val="000B362C"/>
    <w:rsid w:val="000B4D2D"/>
    <w:rsid w:val="000B5FDA"/>
    <w:rsid w:val="000B6A20"/>
    <w:rsid w:val="000B7FED"/>
    <w:rsid w:val="000C038A"/>
    <w:rsid w:val="000C22F4"/>
    <w:rsid w:val="000C3483"/>
    <w:rsid w:val="000C6598"/>
    <w:rsid w:val="000C6D42"/>
    <w:rsid w:val="000D1154"/>
    <w:rsid w:val="000D44B3"/>
    <w:rsid w:val="000D5A9C"/>
    <w:rsid w:val="000D6EB9"/>
    <w:rsid w:val="000D74BB"/>
    <w:rsid w:val="000E0542"/>
    <w:rsid w:val="000E0C55"/>
    <w:rsid w:val="000E2A81"/>
    <w:rsid w:val="000E4D20"/>
    <w:rsid w:val="000F0E50"/>
    <w:rsid w:val="000F1D7C"/>
    <w:rsid w:val="000F3669"/>
    <w:rsid w:val="000F3B6E"/>
    <w:rsid w:val="000F4C4C"/>
    <w:rsid w:val="0010267F"/>
    <w:rsid w:val="0010423B"/>
    <w:rsid w:val="00105AC4"/>
    <w:rsid w:val="001064C0"/>
    <w:rsid w:val="00106A66"/>
    <w:rsid w:val="00111965"/>
    <w:rsid w:val="00111FD7"/>
    <w:rsid w:val="00114A1A"/>
    <w:rsid w:val="001158ED"/>
    <w:rsid w:val="00115D13"/>
    <w:rsid w:val="00130C73"/>
    <w:rsid w:val="00131C06"/>
    <w:rsid w:val="00132052"/>
    <w:rsid w:val="001350CE"/>
    <w:rsid w:val="001369F1"/>
    <w:rsid w:val="00145D43"/>
    <w:rsid w:val="0015338F"/>
    <w:rsid w:val="00154146"/>
    <w:rsid w:val="00154737"/>
    <w:rsid w:val="00160F70"/>
    <w:rsid w:val="00166490"/>
    <w:rsid w:val="0016704E"/>
    <w:rsid w:val="001722C4"/>
    <w:rsid w:val="0017550B"/>
    <w:rsid w:val="001761D6"/>
    <w:rsid w:val="0017658C"/>
    <w:rsid w:val="00177736"/>
    <w:rsid w:val="00180174"/>
    <w:rsid w:val="00183272"/>
    <w:rsid w:val="00186D7F"/>
    <w:rsid w:val="00191376"/>
    <w:rsid w:val="00192C46"/>
    <w:rsid w:val="001949EF"/>
    <w:rsid w:val="001A08B3"/>
    <w:rsid w:val="001A58E9"/>
    <w:rsid w:val="001A7B60"/>
    <w:rsid w:val="001B2061"/>
    <w:rsid w:val="001B2AA6"/>
    <w:rsid w:val="001B3878"/>
    <w:rsid w:val="001B4510"/>
    <w:rsid w:val="001B52F0"/>
    <w:rsid w:val="001B6169"/>
    <w:rsid w:val="001B667E"/>
    <w:rsid w:val="001B7A65"/>
    <w:rsid w:val="001B7E4F"/>
    <w:rsid w:val="001C001E"/>
    <w:rsid w:val="001C2752"/>
    <w:rsid w:val="001C281C"/>
    <w:rsid w:val="001C4714"/>
    <w:rsid w:val="001D2451"/>
    <w:rsid w:val="001D5126"/>
    <w:rsid w:val="001E16FA"/>
    <w:rsid w:val="001E1AF0"/>
    <w:rsid w:val="001E1D89"/>
    <w:rsid w:val="001E269E"/>
    <w:rsid w:val="001E41F3"/>
    <w:rsid w:val="001E6CCD"/>
    <w:rsid w:val="001E6D1A"/>
    <w:rsid w:val="002003A3"/>
    <w:rsid w:val="00200A10"/>
    <w:rsid w:val="00200D27"/>
    <w:rsid w:val="0020A2D3"/>
    <w:rsid w:val="0021354C"/>
    <w:rsid w:val="002147BF"/>
    <w:rsid w:val="00216987"/>
    <w:rsid w:val="002229BA"/>
    <w:rsid w:val="00222D7A"/>
    <w:rsid w:val="00223DD1"/>
    <w:rsid w:val="00226B4A"/>
    <w:rsid w:val="00226B90"/>
    <w:rsid w:val="00231A5C"/>
    <w:rsid w:val="00241243"/>
    <w:rsid w:val="00241D6E"/>
    <w:rsid w:val="00244B3E"/>
    <w:rsid w:val="002503C2"/>
    <w:rsid w:val="002505CF"/>
    <w:rsid w:val="002520B3"/>
    <w:rsid w:val="002530A1"/>
    <w:rsid w:val="00253487"/>
    <w:rsid w:val="00253765"/>
    <w:rsid w:val="0026004D"/>
    <w:rsid w:val="002620B7"/>
    <w:rsid w:val="00263380"/>
    <w:rsid w:val="002640DD"/>
    <w:rsid w:val="002650E9"/>
    <w:rsid w:val="00265760"/>
    <w:rsid w:val="00273B1D"/>
    <w:rsid w:val="00275D12"/>
    <w:rsid w:val="00284ED6"/>
    <w:rsid w:val="00284FEB"/>
    <w:rsid w:val="002860C4"/>
    <w:rsid w:val="002874F6"/>
    <w:rsid w:val="00287AE5"/>
    <w:rsid w:val="00287FD0"/>
    <w:rsid w:val="00290DCE"/>
    <w:rsid w:val="0029290D"/>
    <w:rsid w:val="00297162"/>
    <w:rsid w:val="002A254A"/>
    <w:rsid w:val="002A36F8"/>
    <w:rsid w:val="002A3CFB"/>
    <w:rsid w:val="002A5B84"/>
    <w:rsid w:val="002B1765"/>
    <w:rsid w:val="002B21B5"/>
    <w:rsid w:val="002B5741"/>
    <w:rsid w:val="002B7DCF"/>
    <w:rsid w:val="002C0A9C"/>
    <w:rsid w:val="002C3A50"/>
    <w:rsid w:val="002C6F4B"/>
    <w:rsid w:val="002E15B8"/>
    <w:rsid w:val="002E472E"/>
    <w:rsid w:val="002F1B6C"/>
    <w:rsid w:val="002F2A54"/>
    <w:rsid w:val="002F43C6"/>
    <w:rsid w:val="002F5B59"/>
    <w:rsid w:val="002F5E4F"/>
    <w:rsid w:val="00300B92"/>
    <w:rsid w:val="00303991"/>
    <w:rsid w:val="00305409"/>
    <w:rsid w:val="00313A9E"/>
    <w:rsid w:val="0031557A"/>
    <w:rsid w:val="00316262"/>
    <w:rsid w:val="00316F72"/>
    <w:rsid w:val="00323C4E"/>
    <w:rsid w:val="00324844"/>
    <w:rsid w:val="00331ECD"/>
    <w:rsid w:val="00332BBF"/>
    <w:rsid w:val="003373D0"/>
    <w:rsid w:val="0034223C"/>
    <w:rsid w:val="0034263C"/>
    <w:rsid w:val="003444EF"/>
    <w:rsid w:val="00346911"/>
    <w:rsid w:val="00350612"/>
    <w:rsid w:val="003516CD"/>
    <w:rsid w:val="0035255E"/>
    <w:rsid w:val="003558BD"/>
    <w:rsid w:val="003609EF"/>
    <w:rsid w:val="0036160C"/>
    <w:rsid w:val="0036175D"/>
    <w:rsid w:val="00361FD0"/>
    <w:rsid w:val="0036231A"/>
    <w:rsid w:val="0036543B"/>
    <w:rsid w:val="003669C5"/>
    <w:rsid w:val="0036787A"/>
    <w:rsid w:val="00367A0D"/>
    <w:rsid w:val="00374DD4"/>
    <w:rsid w:val="00376C95"/>
    <w:rsid w:val="00381AD5"/>
    <w:rsid w:val="003936FF"/>
    <w:rsid w:val="00393B12"/>
    <w:rsid w:val="003941F7"/>
    <w:rsid w:val="003969D5"/>
    <w:rsid w:val="003A50BB"/>
    <w:rsid w:val="003B26D7"/>
    <w:rsid w:val="003C0FC5"/>
    <w:rsid w:val="003C2B34"/>
    <w:rsid w:val="003C429D"/>
    <w:rsid w:val="003C6D3A"/>
    <w:rsid w:val="003C79B1"/>
    <w:rsid w:val="003D3D19"/>
    <w:rsid w:val="003D3DFC"/>
    <w:rsid w:val="003D55A6"/>
    <w:rsid w:val="003E1A36"/>
    <w:rsid w:val="003E7A5D"/>
    <w:rsid w:val="003F1A11"/>
    <w:rsid w:val="003F26F2"/>
    <w:rsid w:val="003F31EA"/>
    <w:rsid w:val="003F3D4B"/>
    <w:rsid w:val="003F4810"/>
    <w:rsid w:val="003F53E5"/>
    <w:rsid w:val="003F674B"/>
    <w:rsid w:val="004056F1"/>
    <w:rsid w:val="0040582F"/>
    <w:rsid w:val="00410371"/>
    <w:rsid w:val="00410D68"/>
    <w:rsid w:val="00411ECF"/>
    <w:rsid w:val="00413023"/>
    <w:rsid w:val="00413522"/>
    <w:rsid w:val="00416D71"/>
    <w:rsid w:val="0042062E"/>
    <w:rsid w:val="004242F1"/>
    <w:rsid w:val="00431A4F"/>
    <w:rsid w:val="00436300"/>
    <w:rsid w:val="00436D90"/>
    <w:rsid w:val="00440511"/>
    <w:rsid w:val="0044214E"/>
    <w:rsid w:val="00442586"/>
    <w:rsid w:val="00445874"/>
    <w:rsid w:val="004475AB"/>
    <w:rsid w:val="00455108"/>
    <w:rsid w:val="00461879"/>
    <w:rsid w:val="00463527"/>
    <w:rsid w:val="00467C47"/>
    <w:rsid w:val="00473077"/>
    <w:rsid w:val="004732FC"/>
    <w:rsid w:val="00474295"/>
    <w:rsid w:val="00485DF8"/>
    <w:rsid w:val="0049097E"/>
    <w:rsid w:val="004935A2"/>
    <w:rsid w:val="0049596D"/>
    <w:rsid w:val="004A00C1"/>
    <w:rsid w:val="004A08D1"/>
    <w:rsid w:val="004A2599"/>
    <w:rsid w:val="004A27FD"/>
    <w:rsid w:val="004A309F"/>
    <w:rsid w:val="004A5E85"/>
    <w:rsid w:val="004B0660"/>
    <w:rsid w:val="004B75B7"/>
    <w:rsid w:val="004C000D"/>
    <w:rsid w:val="004C0AB7"/>
    <w:rsid w:val="004D1A38"/>
    <w:rsid w:val="004E00E0"/>
    <w:rsid w:val="004E48EE"/>
    <w:rsid w:val="004E5ADB"/>
    <w:rsid w:val="004F16FC"/>
    <w:rsid w:val="004F743E"/>
    <w:rsid w:val="004F7506"/>
    <w:rsid w:val="00505501"/>
    <w:rsid w:val="005066A3"/>
    <w:rsid w:val="00511C65"/>
    <w:rsid w:val="005133FE"/>
    <w:rsid w:val="005141D9"/>
    <w:rsid w:val="0051580D"/>
    <w:rsid w:val="00515AB9"/>
    <w:rsid w:val="00516F05"/>
    <w:rsid w:val="0051709D"/>
    <w:rsid w:val="00522D85"/>
    <w:rsid w:val="00524A73"/>
    <w:rsid w:val="005303A1"/>
    <w:rsid w:val="005333C3"/>
    <w:rsid w:val="0053541D"/>
    <w:rsid w:val="00541248"/>
    <w:rsid w:val="00542962"/>
    <w:rsid w:val="0054378C"/>
    <w:rsid w:val="00545A28"/>
    <w:rsid w:val="00546A38"/>
    <w:rsid w:val="00547111"/>
    <w:rsid w:val="00547187"/>
    <w:rsid w:val="005478AA"/>
    <w:rsid w:val="005550F7"/>
    <w:rsid w:val="00563B4B"/>
    <w:rsid w:val="00564C7D"/>
    <w:rsid w:val="00565D0A"/>
    <w:rsid w:val="00566E1E"/>
    <w:rsid w:val="005724BB"/>
    <w:rsid w:val="00575220"/>
    <w:rsid w:val="0057574D"/>
    <w:rsid w:val="00577398"/>
    <w:rsid w:val="0058285B"/>
    <w:rsid w:val="005839CF"/>
    <w:rsid w:val="005868AD"/>
    <w:rsid w:val="005873D9"/>
    <w:rsid w:val="005919B8"/>
    <w:rsid w:val="00592D74"/>
    <w:rsid w:val="0059374B"/>
    <w:rsid w:val="005952A8"/>
    <w:rsid w:val="005958E2"/>
    <w:rsid w:val="00595BD1"/>
    <w:rsid w:val="005A0EB2"/>
    <w:rsid w:val="005A20FE"/>
    <w:rsid w:val="005A6849"/>
    <w:rsid w:val="005B1B62"/>
    <w:rsid w:val="005B4EA6"/>
    <w:rsid w:val="005B6D93"/>
    <w:rsid w:val="005C2531"/>
    <w:rsid w:val="005C295D"/>
    <w:rsid w:val="005C6673"/>
    <w:rsid w:val="005C6B39"/>
    <w:rsid w:val="005C7244"/>
    <w:rsid w:val="005D3EAB"/>
    <w:rsid w:val="005D6BAC"/>
    <w:rsid w:val="005E1457"/>
    <w:rsid w:val="005E1A30"/>
    <w:rsid w:val="005E2C44"/>
    <w:rsid w:val="005E4997"/>
    <w:rsid w:val="005E64E8"/>
    <w:rsid w:val="005E7561"/>
    <w:rsid w:val="005F0FC8"/>
    <w:rsid w:val="005F2EEA"/>
    <w:rsid w:val="005F2F07"/>
    <w:rsid w:val="005F4156"/>
    <w:rsid w:val="00603D75"/>
    <w:rsid w:val="00607271"/>
    <w:rsid w:val="00611BC7"/>
    <w:rsid w:val="006136AA"/>
    <w:rsid w:val="006157EB"/>
    <w:rsid w:val="00616D51"/>
    <w:rsid w:val="00621188"/>
    <w:rsid w:val="00622073"/>
    <w:rsid w:val="006237E8"/>
    <w:rsid w:val="006257ED"/>
    <w:rsid w:val="0063059E"/>
    <w:rsid w:val="00630E2A"/>
    <w:rsid w:val="006420CB"/>
    <w:rsid w:val="0064578F"/>
    <w:rsid w:val="006461E0"/>
    <w:rsid w:val="00651A6C"/>
    <w:rsid w:val="00653DE4"/>
    <w:rsid w:val="006551F9"/>
    <w:rsid w:val="0065557C"/>
    <w:rsid w:val="00657811"/>
    <w:rsid w:val="00662464"/>
    <w:rsid w:val="00665982"/>
    <w:rsid w:val="00665C47"/>
    <w:rsid w:val="00667660"/>
    <w:rsid w:val="006709C7"/>
    <w:rsid w:val="00671F08"/>
    <w:rsid w:val="0067388E"/>
    <w:rsid w:val="00675DC0"/>
    <w:rsid w:val="00676B16"/>
    <w:rsid w:val="006803BB"/>
    <w:rsid w:val="00682504"/>
    <w:rsid w:val="00686EA0"/>
    <w:rsid w:val="00693043"/>
    <w:rsid w:val="00695808"/>
    <w:rsid w:val="00696E80"/>
    <w:rsid w:val="00696EDE"/>
    <w:rsid w:val="006A02E5"/>
    <w:rsid w:val="006A1005"/>
    <w:rsid w:val="006A300F"/>
    <w:rsid w:val="006A344B"/>
    <w:rsid w:val="006A47C2"/>
    <w:rsid w:val="006A5864"/>
    <w:rsid w:val="006A5F6F"/>
    <w:rsid w:val="006B03CF"/>
    <w:rsid w:val="006B067A"/>
    <w:rsid w:val="006B1DCF"/>
    <w:rsid w:val="006B3261"/>
    <w:rsid w:val="006B36C0"/>
    <w:rsid w:val="006B46FB"/>
    <w:rsid w:val="006C1927"/>
    <w:rsid w:val="006C2666"/>
    <w:rsid w:val="006C6056"/>
    <w:rsid w:val="006D21F3"/>
    <w:rsid w:val="006D3433"/>
    <w:rsid w:val="006D6649"/>
    <w:rsid w:val="006E088C"/>
    <w:rsid w:val="006E21FB"/>
    <w:rsid w:val="006E460B"/>
    <w:rsid w:val="006F02CB"/>
    <w:rsid w:val="006F2861"/>
    <w:rsid w:val="006F695B"/>
    <w:rsid w:val="00700C62"/>
    <w:rsid w:val="0070546F"/>
    <w:rsid w:val="007057AC"/>
    <w:rsid w:val="00707675"/>
    <w:rsid w:val="007107B4"/>
    <w:rsid w:val="0071161B"/>
    <w:rsid w:val="00717030"/>
    <w:rsid w:val="00717B63"/>
    <w:rsid w:val="007213C6"/>
    <w:rsid w:val="00721CC7"/>
    <w:rsid w:val="0073336E"/>
    <w:rsid w:val="00736822"/>
    <w:rsid w:val="00740C47"/>
    <w:rsid w:val="00740E43"/>
    <w:rsid w:val="00745001"/>
    <w:rsid w:val="00745597"/>
    <w:rsid w:val="007460F7"/>
    <w:rsid w:val="00750AB1"/>
    <w:rsid w:val="00750E0B"/>
    <w:rsid w:val="00760000"/>
    <w:rsid w:val="00761357"/>
    <w:rsid w:val="00761E17"/>
    <w:rsid w:val="007622A1"/>
    <w:rsid w:val="0076340A"/>
    <w:rsid w:val="00765959"/>
    <w:rsid w:val="00773A43"/>
    <w:rsid w:val="00774002"/>
    <w:rsid w:val="00774BA1"/>
    <w:rsid w:val="00774F19"/>
    <w:rsid w:val="00781AC3"/>
    <w:rsid w:val="00782F0E"/>
    <w:rsid w:val="0078357D"/>
    <w:rsid w:val="0078474A"/>
    <w:rsid w:val="00785C5E"/>
    <w:rsid w:val="00792342"/>
    <w:rsid w:val="00795894"/>
    <w:rsid w:val="00796140"/>
    <w:rsid w:val="0079712F"/>
    <w:rsid w:val="007977A8"/>
    <w:rsid w:val="00797BE0"/>
    <w:rsid w:val="007A434F"/>
    <w:rsid w:val="007A443D"/>
    <w:rsid w:val="007A7364"/>
    <w:rsid w:val="007B29A9"/>
    <w:rsid w:val="007B512A"/>
    <w:rsid w:val="007C0F06"/>
    <w:rsid w:val="007C1146"/>
    <w:rsid w:val="007C2097"/>
    <w:rsid w:val="007C4161"/>
    <w:rsid w:val="007C4AF1"/>
    <w:rsid w:val="007C512A"/>
    <w:rsid w:val="007D10E0"/>
    <w:rsid w:val="007D472A"/>
    <w:rsid w:val="007D6A07"/>
    <w:rsid w:val="007E4250"/>
    <w:rsid w:val="007E5677"/>
    <w:rsid w:val="007E7700"/>
    <w:rsid w:val="007F2876"/>
    <w:rsid w:val="007F4CEA"/>
    <w:rsid w:val="007F5F03"/>
    <w:rsid w:val="007F70DE"/>
    <w:rsid w:val="007F7259"/>
    <w:rsid w:val="0080239D"/>
    <w:rsid w:val="008036FA"/>
    <w:rsid w:val="008040A8"/>
    <w:rsid w:val="00806CF1"/>
    <w:rsid w:val="0081136D"/>
    <w:rsid w:val="00811728"/>
    <w:rsid w:val="0081784F"/>
    <w:rsid w:val="00817B28"/>
    <w:rsid w:val="0082294C"/>
    <w:rsid w:val="00822A14"/>
    <w:rsid w:val="008239FA"/>
    <w:rsid w:val="0082408E"/>
    <w:rsid w:val="008279FA"/>
    <w:rsid w:val="008279FD"/>
    <w:rsid w:val="00827C54"/>
    <w:rsid w:val="0083021B"/>
    <w:rsid w:val="008328F0"/>
    <w:rsid w:val="0083393A"/>
    <w:rsid w:val="00835898"/>
    <w:rsid w:val="00835A56"/>
    <w:rsid w:val="00844F1C"/>
    <w:rsid w:val="00845D73"/>
    <w:rsid w:val="0085063B"/>
    <w:rsid w:val="00850FCD"/>
    <w:rsid w:val="00857C9E"/>
    <w:rsid w:val="008626E7"/>
    <w:rsid w:val="0086270A"/>
    <w:rsid w:val="00863BFF"/>
    <w:rsid w:val="008658A9"/>
    <w:rsid w:val="00870EE7"/>
    <w:rsid w:val="0087112E"/>
    <w:rsid w:val="00874B44"/>
    <w:rsid w:val="008802F2"/>
    <w:rsid w:val="008863B9"/>
    <w:rsid w:val="008912B1"/>
    <w:rsid w:val="00892FE4"/>
    <w:rsid w:val="0089330E"/>
    <w:rsid w:val="00893A34"/>
    <w:rsid w:val="00895A73"/>
    <w:rsid w:val="00897F17"/>
    <w:rsid w:val="008A11F5"/>
    <w:rsid w:val="008A1A8B"/>
    <w:rsid w:val="008A403D"/>
    <w:rsid w:val="008A45A6"/>
    <w:rsid w:val="008A6DBD"/>
    <w:rsid w:val="008B1E3A"/>
    <w:rsid w:val="008B21D1"/>
    <w:rsid w:val="008B314A"/>
    <w:rsid w:val="008C50FB"/>
    <w:rsid w:val="008D24CD"/>
    <w:rsid w:val="008D3CCC"/>
    <w:rsid w:val="008D5B4C"/>
    <w:rsid w:val="008D6070"/>
    <w:rsid w:val="008E0584"/>
    <w:rsid w:val="008E1097"/>
    <w:rsid w:val="008E13C2"/>
    <w:rsid w:val="008E2F43"/>
    <w:rsid w:val="008E4993"/>
    <w:rsid w:val="008E4EFB"/>
    <w:rsid w:val="008E64FC"/>
    <w:rsid w:val="008E6A5E"/>
    <w:rsid w:val="008E6D90"/>
    <w:rsid w:val="008F2402"/>
    <w:rsid w:val="008F3789"/>
    <w:rsid w:val="008F556F"/>
    <w:rsid w:val="008F686C"/>
    <w:rsid w:val="00901EEC"/>
    <w:rsid w:val="00903F95"/>
    <w:rsid w:val="00905B3B"/>
    <w:rsid w:val="00906E7B"/>
    <w:rsid w:val="00907D26"/>
    <w:rsid w:val="00910340"/>
    <w:rsid w:val="00911401"/>
    <w:rsid w:val="009148DE"/>
    <w:rsid w:val="00920F86"/>
    <w:rsid w:val="0092157C"/>
    <w:rsid w:val="00923116"/>
    <w:rsid w:val="00923BB5"/>
    <w:rsid w:val="00924C11"/>
    <w:rsid w:val="00927964"/>
    <w:rsid w:val="00930AAB"/>
    <w:rsid w:val="00933FD8"/>
    <w:rsid w:val="009358A8"/>
    <w:rsid w:val="009369B4"/>
    <w:rsid w:val="00936D67"/>
    <w:rsid w:val="00941E30"/>
    <w:rsid w:val="00943C65"/>
    <w:rsid w:val="00943FC1"/>
    <w:rsid w:val="00945170"/>
    <w:rsid w:val="00952A63"/>
    <w:rsid w:val="009540AC"/>
    <w:rsid w:val="00956067"/>
    <w:rsid w:val="00961B1E"/>
    <w:rsid w:val="00962C81"/>
    <w:rsid w:val="00963242"/>
    <w:rsid w:val="00965111"/>
    <w:rsid w:val="00967A76"/>
    <w:rsid w:val="00972111"/>
    <w:rsid w:val="0097667B"/>
    <w:rsid w:val="009777D9"/>
    <w:rsid w:val="0098055D"/>
    <w:rsid w:val="00987D05"/>
    <w:rsid w:val="00991300"/>
    <w:rsid w:val="00991B88"/>
    <w:rsid w:val="00991C14"/>
    <w:rsid w:val="009921C9"/>
    <w:rsid w:val="00992440"/>
    <w:rsid w:val="00993C08"/>
    <w:rsid w:val="009A3F89"/>
    <w:rsid w:val="009A5753"/>
    <w:rsid w:val="009A579D"/>
    <w:rsid w:val="009A7179"/>
    <w:rsid w:val="009B14F4"/>
    <w:rsid w:val="009B2A0B"/>
    <w:rsid w:val="009B2A83"/>
    <w:rsid w:val="009B5884"/>
    <w:rsid w:val="009C2BC0"/>
    <w:rsid w:val="009C5AB4"/>
    <w:rsid w:val="009C643C"/>
    <w:rsid w:val="009C78EA"/>
    <w:rsid w:val="009D0AF1"/>
    <w:rsid w:val="009D154B"/>
    <w:rsid w:val="009D55E1"/>
    <w:rsid w:val="009D65E4"/>
    <w:rsid w:val="009E3297"/>
    <w:rsid w:val="009E5AE4"/>
    <w:rsid w:val="009F12CF"/>
    <w:rsid w:val="009F388F"/>
    <w:rsid w:val="009F3E2C"/>
    <w:rsid w:val="009F5ACF"/>
    <w:rsid w:val="009F5B2D"/>
    <w:rsid w:val="009F5E63"/>
    <w:rsid w:val="009F734F"/>
    <w:rsid w:val="009F7D4B"/>
    <w:rsid w:val="00A004B0"/>
    <w:rsid w:val="00A01D21"/>
    <w:rsid w:val="00A01D94"/>
    <w:rsid w:val="00A07DA7"/>
    <w:rsid w:val="00A101B8"/>
    <w:rsid w:val="00A1022F"/>
    <w:rsid w:val="00A10793"/>
    <w:rsid w:val="00A13600"/>
    <w:rsid w:val="00A14AEB"/>
    <w:rsid w:val="00A23680"/>
    <w:rsid w:val="00A246B6"/>
    <w:rsid w:val="00A26F8A"/>
    <w:rsid w:val="00A326D6"/>
    <w:rsid w:val="00A33A94"/>
    <w:rsid w:val="00A401AB"/>
    <w:rsid w:val="00A44A68"/>
    <w:rsid w:val="00A47E70"/>
    <w:rsid w:val="00A50A5E"/>
    <w:rsid w:val="00A50CF0"/>
    <w:rsid w:val="00A52705"/>
    <w:rsid w:val="00A52C53"/>
    <w:rsid w:val="00A52E81"/>
    <w:rsid w:val="00A556A3"/>
    <w:rsid w:val="00A62147"/>
    <w:rsid w:val="00A67F85"/>
    <w:rsid w:val="00A71C4D"/>
    <w:rsid w:val="00A7601F"/>
    <w:rsid w:val="00A7671C"/>
    <w:rsid w:val="00A76903"/>
    <w:rsid w:val="00A7792D"/>
    <w:rsid w:val="00A80BD8"/>
    <w:rsid w:val="00A8259D"/>
    <w:rsid w:val="00A841BF"/>
    <w:rsid w:val="00A87675"/>
    <w:rsid w:val="00A9284F"/>
    <w:rsid w:val="00A93846"/>
    <w:rsid w:val="00A96AB8"/>
    <w:rsid w:val="00A97FFC"/>
    <w:rsid w:val="00AA0001"/>
    <w:rsid w:val="00AA2CBC"/>
    <w:rsid w:val="00AA4E18"/>
    <w:rsid w:val="00AA5360"/>
    <w:rsid w:val="00AB209B"/>
    <w:rsid w:val="00AB4CB2"/>
    <w:rsid w:val="00AB6951"/>
    <w:rsid w:val="00AC0A09"/>
    <w:rsid w:val="00AC2A89"/>
    <w:rsid w:val="00AC2F5E"/>
    <w:rsid w:val="00AC5820"/>
    <w:rsid w:val="00AC6360"/>
    <w:rsid w:val="00AC78E1"/>
    <w:rsid w:val="00AD0845"/>
    <w:rsid w:val="00AD0F32"/>
    <w:rsid w:val="00AD1CD8"/>
    <w:rsid w:val="00AD352B"/>
    <w:rsid w:val="00AD717D"/>
    <w:rsid w:val="00AE3685"/>
    <w:rsid w:val="00AE3937"/>
    <w:rsid w:val="00AE6661"/>
    <w:rsid w:val="00AE78E1"/>
    <w:rsid w:val="00AF2F76"/>
    <w:rsid w:val="00AF3763"/>
    <w:rsid w:val="00AF39E9"/>
    <w:rsid w:val="00AF43A7"/>
    <w:rsid w:val="00AF5B54"/>
    <w:rsid w:val="00B00ABD"/>
    <w:rsid w:val="00B070AE"/>
    <w:rsid w:val="00B11F4E"/>
    <w:rsid w:val="00B12199"/>
    <w:rsid w:val="00B12A03"/>
    <w:rsid w:val="00B14123"/>
    <w:rsid w:val="00B258BB"/>
    <w:rsid w:val="00B258C6"/>
    <w:rsid w:val="00B32BEC"/>
    <w:rsid w:val="00B35B78"/>
    <w:rsid w:val="00B37B03"/>
    <w:rsid w:val="00B40A5F"/>
    <w:rsid w:val="00B412CC"/>
    <w:rsid w:val="00B4348A"/>
    <w:rsid w:val="00B44DC0"/>
    <w:rsid w:val="00B46416"/>
    <w:rsid w:val="00B51E6F"/>
    <w:rsid w:val="00B54C5B"/>
    <w:rsid w:val="00B55C79"/>
    <w:rsid w:val="00B63D20"/>
    <w:rsid w:val="00B63E98"/>
    <w:rsid w:val="00B67B97"/>
    <w:rsid w:val="00B70437"/>
    <w:rsid w:val="00B7349C"/>
    <w:rsid w:val="00B73544"/>
    <w:rsid w:val="00B738BE"/>
    <w:rsid w:val="00B765DE"/>
    <w:rsid w:val="00B76C19"/>
    <w:rsid w:val="00B802FC"/>
    <w:rsid w:val="00B8248A"/>
    <w:rsid w:val="00B9063A"/>
    <w:rsid w:val="00B9156E"/>
    <w:rsid w:val="00B92D11"/>
    <w:rsid w:val="00B95362"/>
    <w:rsid w:val="00B95391"/>
    <w:rsid w:val="00B9546E"/>
    <w:rsid w:val="00B968C8"/>
    <w:rsid w:val="00B96B28"/>
    <w:rsid w:val="00B97520"/>
    <w:rsid w:val="00BA3EC5"/>
    <w:rsid w:val="00BA51D9"/>
    <w:rsid w:val="00BA55D7"/>
    <w:rsid w:val="00BA5B16"/>
    <w:rsid w:val="00BB5DFC"/>
    <w:rsid w:val="00BC5343"/>
    <w:rsid w:val="00BC5B6B"/>
    <w:rsid w:val="00BD279D"/>
    <w:rsid w:val="00BD2AB0"/>
    <w:rsid w:val="00BD33D5"/>
    <w:rsid w:val="00BD6BB8"/>
    <w:rsid w:val="00BD7823"/>
    <w:rsid w:val="00BE0A80"/>
    <w:rsid w:val="00BE0EBD"/>
    <w:rsid w:val="00BE6F95"/>
    <w:rsid w:val="00BE75C2"/>
    <w:rsid w:val="00BF0F10"/>
    <w:rsid w:val="00BF425F"/>
    <w:rsid w:val="00C01DF1"/>
    <w:rsid w:val="00C028EC"/>
    <w:rsid w:val="00C037DD"/>
    <w:rsid w:val="00C03BF7"/>
    <w:rsid w:val="00C042CD"/>
    <w:rsid w:val="00C07978"/>
    <w:rsid w:val="00C12C54"/>
    <w:rsid w:val="00C14805"/>
    <w:rsid w:val="00C159F0"/>
    <w:rsid w:val="00C16587"/>
    <w:rsid w:val="00C17D37"/>
    <w:rsid w:val="00C2010E"/>
    <w:rsid w:val="00C23A06"/>
    <w:rsid w:val="00C33652"/>
    <w:rsid w:val="00C34FF4"/>
    <w:rsid w:val="00C3753C"/>
    <w:rsid w:val="00C3793B"/>
    <w:rsid w:val="00C430F7"/>
    <w:rsid w:val="00C45E4A"/>
    <w:rsid w:val="00C46366"/>
    <w:rsid w:val="00C46F9B"/>
    <w:rsid w:val="00C558F2"/>
    <w:rsid w:val="00C5697F"/>
    <w:rsid w:val="00C576B7"/>
    <w:rsid w:val="00C63B62"/>
    <w:rsid w:val="00C66BA2"/>
    <w:rsid w:val="00C66FB8"/>
    <w:rsid w:val="00C707B6"/>
    <w:rsid w:val="00C71929"/>
    <w:rsid w:val="00C80720"/>
    <w:rsid w:val="00C80E48"/>
    <w:rsid w:val="00C8231A"/>
    <w:rsid w:val="00C841FA"/>
    <w:rsid w:val="00C870F6"/>
    <w:rsid w:val="00C916A9"/>
    <w:rsid w:val="00C933AD"/>
    <w:rsid w:val="00C95985"/>
    <w:rsid w:val="00CA0499"/>
    <w:rsid w:val="00CA52A8"/>
    <w:rsid w:val="00CB52C1"/>
    <w:rsid w:val="00CB5A22"/>
    <w:rsid w:val="00CB6242"/>
    <w:rsid w:val="00CC3DEB"/>
    <w:rsid w:val="00CC3FDF"/>
    <w:rsid w:val="00CC5026"/>
    <w:rsid w:val="00CC5E43"/>
    <w:rsid w:val="00CC6683"/>
    <w:rsid w:val="00CC68D0"/>
    <w:rsid w:val="00CD110B"/>
    <w:rsid w:val="00CD264B"/>
    <w:rsid w:val="00CD405E"/>
    <w:rsid w:val="00CD5B6B"/>
    <w:rsid w:val="00CD638E"/>
    <w:rsid w:val="00CE027D"/>
    <w:rsid w:val="00CE18E7"/>
    <w:rsid w:val="00CE28BF"/>
    <w:rsid w:val="00CE3289"/>
    <w:rsid w:val="00CE3FC6"/>
    <w:rsid w:val="00CE5356"/>
    <w:rsid w:val="00CE7524"/>
    <w:rsid w:val="00CF2148"/>
    <w:rsid w:val="00CF4A66"/>
    <w:rsid w:val="00CF501E"/>
    <w:rsid w:val="00CF76C9"/>
    <w:rsid w:val="00D0310E"/>
    <w:rsid w:val="00D03F9A"/>
    <w:rsid w:val="00D05ED8"/>
    <w:rsid w:val="00D05F3C"/>
    <w:rsid w:val="00D06794"/>
    <w:rsid w:val="00D06D51"/>
    <w:rsid w:val="00D07536"/>
    <w:rsid w:val="00D14E6D"/>
    <w:rsid w:val="00D20710"/>
    <w:rsid w:val="00D24991"/>
    <w:rsid w:val="00D27EB2"/>
    <w:rsid w:val="00D30D98"/>
    <w:rsid w:val="00D325E6"/>
    <w:rsid w:val="00D33727"/>
    <w:rsid w:val="00D35EE2"/>
    <w:rsid w:val="00D4343E"/>
    <w:rsid w:val="00D447D9"/>
    <w:rsid w:val="00D50255"/>
    <w:rsid w:val="00D53131"/>
    <w:rsid w:val="00D56EE7"/>
    <w:rsid w:val="00D66520"/>
    <w:rsid w:val="00D702AD"/>
    <w:rsid w:val="00D756A8"/>
    <w:rsid w:val="00D766B6"/>
    <w:rsid w:val="00D7712A"/>
    <w:rsid w:val="00D81078"/>
    <w:rsid w:val="00D84AE9"/>
    <w:rsid w:val="00D85C29"/>
    <w:rsid w:val="00D8637D"/>
    <w:rsid w:val="00D8727F"/>
    <w:rsid w:val="00D9071F"/>
    <w:rsid w:val="00D954D2"/>
    <w:rsid w:val="00DA7062"/>
    <w:rsid w:val="00DA7460"/>
    <w:rsid w:val="00DB2FF6"/>
    <w:rsid w:val="00DB31C2"/>
    <w:rsid w:val="00DB5042"/>
    <w:rsid w:val="00DC2414"/>
    <w:rsid w:val="00DC2CF2"/>
    <w:rsid w:val="00DD032E"/>
    <w:rsid w:val="00DD0CD6"/>
    <w:rsid w:val="00DD1A11"/>
    <w:rsid w:val="00DD4BDC"/>
    <w:rsid w:val="00DD7F45"/>
    <w:rsid w:val="00DE09EE"/>
    <w:rsid w:val="00DE0EAD"/>
    <w:rsid w:val="00DE34CF"/>
    <w:rsid w:val="00DE64B7"/>
    <w:rsid w:val="00DF3680"/>
    <w:rsid w:val="00DF4618"/>
    <w:rsid w:val="00DF468B"/>
    <w:rsid w:val="00E000CF"/>
    <w:rsid w:val="00E00188"/>
    <w:rsid w:val="00E06E1B"/>
    <w:rsid w:val="00E132D9"/>
    <w:rsid w:val="00E139F9"/>
    <w:rsid w:val="00E13F3D"/>
    <w:rsid w:val="00E141DF"/>
    <w:rsid w:val="00E16030"/>
    <w:rsid w:val="00E17492"/>
    <w:rsid w:val="00E33E97"/>
    <w:rsid w:val="00E34003"/>
    <w:rsid w:val="00E34898"/>
    <w:rsid w:val="00E3655F"/>
    <w:rsid w:val="00E3728E"/>
    <w:rsid w:val="00E40210"/>
    <w:rsid w:val="00E4486F"/>
    <w:rsid w:val="00E4497E"/>
    <w:rsid w:val="00E44CC5"/>
    <w:rsid w:val="00E458F4"/>
    <w:rsid w:val="00E46ED4"/>
    <w:rsid w:val="00E471DF"/>
    <w:rsid w:val="00E5014E"/>
    <w:rsid w:val="00E5679D"/>
    <w:rsid w:val="00E57C6A"/>
    <w:rsid w:val="00E60ADA"/>
    <w:rsid w:val="00E625B4"/>
    <w:rsid w:val="00E632E8"/>
    <w:rsid w:val="00E66D05"/>
    <w:rsid w:val="00E72FBE"/>
    <w:rsid w:val="00E74469"/>
    <w:rsid w:val="00E771C6"/>
    <w:rsid w:val="00E8403E"/>
    <w:rsid w:val="00E850D6"/>
    <w:rsid w:val="00E86ABB"/>
    <w:rsid w:val="00E90A46"/>
    <w:rsid w:val="00E91CFB"/>
    <w:rsid w:val="00EA0835"/>
    <w:rsid w:val="00EA291F"/>
    <w:rsid w:val="00EA56C4"/>
    <w:rsid w:val="00EB09B7"/>
    <w:rsid w:val="00EB7AB2"/>
    <w:rsid w:val="00EC4744"/>
    <w:rsid w:val="00EC7DF9"/>
    <w:rsid w:val="00EE2AAA"/>
    <w:rsid w:val="00EE3418"/>
    <w:rsid w:val="00EE3CEB"/>
    <w:rsid w:val="00EE3D12"/>
    <w:rsid w:val="00EE6323"/>
    <w:rsid w:val="00EE7D7C"/>
    <w:rsid w:val="00EF0410"/>
    <w:rsid w:val="00EF15DB"/>
    <w:rsid w:val="00EF7233"/>
    <w:rsid w:val="00F079C5"/>
    <w:rsid w:val="00F10A22"/>
    <w:rsid w:val="00F148B2"/>
    <w:rsid w:val="00F226F0"/>
    <w:rsid w:val="00F22C97"/>
    <w:rsid w:val="00F24268"/>
    <w:rsid w:val="00F25D98"/>
    <w:rsid w:val="00F300FB"/>
    <w:rsid w:val="00F33DA3"/>
    <w:rsid w:val="00F33FB2"/>
    <w:rsid w:val="00F35474"/>
    <w:rsid w:val="00F36479"/>
    <w:rsid w:val="00F37A22"/>
    <w:rsid w:val="00F40376"/>
    <w:rsid w:val="00F4181A"/>
    <w:rsid w:val="00F45171"/>
    <w:rsid w:val="00F4580B"/>
    <w:rsid w:val="00F544AF"/>
    <w:rsid w:val="00F6710E"/>
    <w:rsid w:val="00F72A51"/>
    <w:rsid w:val="00F73B08"/>
    <w:rsid w:val="00F76AA3"/>
    <w:rsid w:val="00F77196"/>
    <w:rsid w:val="00F8062D"/>
    <w:rsid w:val="00F82876"/>
    <w:rsid w:val="00F85D82"/>
    <w:rsid w:val="00F87CB0"/>
    <w:rsid w:val="00F92BD9"/>
    <w:rsid w:val="00F92E2A"/>
    <w:rsid w:val="00FA28E9"/>
    <w:rsid w:val="00FA438A"/>
    <w:rsid w:val="00FA6526"/>
    <w:rsid w:val="00FB08C8"/>
    <w:rsid w:val="00FB0E00"/>
    <w:rsid w:val="00FB1939"/>
    <w:rsid w:val="00FB6386"/>
    <w:rsid w:val="00FC435F"/>
    <w:rsid w:val="00FC4DB8"/>
    <w:rsid w:val="00FC6016"/>
    <w:rsid w:val="00FC64BC"/>
    <w:rsid w:val="00FC6B14"/>
    <w:rsid w:val="00FD160A"/>
    <w:rsid w:val="00FD1753"/>
    <w:rsid w:val="00FD212E"/>
    <w:rsid w:val="00FD3BBD"/>
    <w:rsid w:val="00FD52B1"/>
    <w:rsid w:val="00FE1F23"/>
    <w:rsid w:val="00FE3D41"/>
    <w:rsid w:val="00FF2E0F"/>
    <w:rsid w:val="00FF5ACB"/>
    <w:rsid w:val="063C503F"/>
    <w:rsid w:val="0BCA0930"/>
    <w:rsid w:val="0C0EEFB6"/>
    <w:rsid w:val="0E1D6E40"/>
    <w:rsid w:val="1074E700"/>
    <w:rsid w:val="115E1DCD"/>
    <w:rsid w:val="1898059D"/>
    <w:rsid w:val="18A69F16"/>
    <w:rsid w:val="1C020832"/>
    <w:rsid w:val="21AC3A2E"/>
    <w:rsid w:val="26FEDFF0"/>
    <w:rsid w:val="2DDD3009"/>
    <w:rsid w:val="30A78D27"/>
    <w:rsid w:val="34A25CBC"/>
    <w:rsid w:val="36B53F73"/>
    <w:rsid w:val="39C9E446"/>
    <w:rsid w:val="4030EA85"/>
    <w:rsid w:val="429B443C"/>
    <w:rsid w:val="4895D06B"/>
    <w:rsid w:val="4B0DB48F"/>
    <w:rsid w:val="53E8B5E2"/>
    <w:rsid w:val="55F95A2A"/>
    <w:rsid w:val="5729D3A0"/>
    <w:rsid w:val="57421EE4"/>
    <w:rsid w:val="58031C0F"/>
    <w:rsid w:val="58DF3D16"/>
    <w:rsid w:val="59684237"/>
    <w:rsid w:val="5EEA6AEC"/>
    <w:rsid w:val="61075156"/>
    <w:rsid w:val="6EE91356"/>
    <w:rsid w:val="7404C4E9"/>
    <w:rsid w:val="7B08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B9F81D6-2040-45F2-BF97-8EAD91BBA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ab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link w:val="a4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页脚 字符"/>
    <w:link w:val="aa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5828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0E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D472A"/>
    <w:rPr>
      <w:rFonts w:ascii="Arial" w:hAnsi="Arial"/>
      <w:sz w:val="18"/>
      <w:lang w:val="en-GB" w:eastAsia="en-US"/>
    </w:rPr>
  </w:style>
  <w:style w:type="paragraph" w:styleId="af4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a"/>
    <w:link w:val="af5"/>
    <w:uiPriority w:val="34"/>
    <w:qFormat/>
    <w:rsid w:val="00721CC7"/>
    <w:pPr>
      <w:ind w:left="720"/>
      <w:contextualSpacing/>
      <w:jc w:val="both"/>
    </w:pPr>
    <w:rPr>
      <w:rFonts w:eastAsia="Malgun Gothic"/>
    </w:rPr>
  </w:style>
  <w:style w:type="character" w:customStyle="1" w:styleId="af5">
    <w:name w:val="列表段落 字符"/>
    <w:aliases w:val="numbered 字符,Paragraphe de liste1 字符,Bulletr List Paragraph 字符,列出段落 字符,列出段落1 字符,Bullet List 字符,FooterText 字符,List Paragraph1 字符,List Paragraph2 字符,List Paragraph21 字符,List Paragraph11 字符,Parágrafo da Lista1 字符,Párrafo de lista1 字符,リスト段落1 字符,Fo 字符"/>
    <w:link w:val="af4"/>
    <w:uiPriority w:val="34"/>
    <w:qFormat/>
    <w:locked/>
    <w:rsid w:val="00721CC7"/>
    <w:rPr>
      <w:rFonts w:ascii="Times New Roman" w:eastAsia="Malgun Gothic" w:hAnsi="Times New Roman"/>
      <w:lang w:val="en-GB" w:eastAsia="en-US"/>
    </w:rPr>
  </w:style>
  <w:style w:type="character" w:styleId="af6">
    <w:name w:val="Unresolved Mention"/>
    <w:basedOn w:val="a0"/>
    <w:uiPriority w:val="99"/>
    <w:semiHidden/>
    <w:unhideWhenUsed/>
    <w:rsid w:val="00541248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1B206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C16587"/>
  </w:style>
  <w:style w:type="character" w:customStyle="1" w:styleId="11">
    <w:name w:val="样式1 字符"/>
    <w:basedOn w:val="a0"/>
    <w:link w:val="12"/>
    <w:qFormat/>
    <w:locked/>
    <w:rsid w:val="00765959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7"/>
    <w:link w:val="11"/>
    <w:qFormat/>
    <w:rsid w:val="0076595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paragraph" w:styleId="af7">
    <w:name w:val="Title"/>
    <w:basedOn w:val="a"/>
    <w:next w:val="a"/>
    <w:link w:val="af8"/>
    <w:qFormat/>
    <w:rsid w:val="0076595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8">
    <w:name w:val="标题 字符"/>
    <w:basedOn w:val="a0"/>
    <w:link w:val="af7"/>
    <w:rsid w:val="00765959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921337c-1160-432a-b079-805f59112843}" enabled="0" method="" siteId="{c921337c-1160-432a-b079-805f5911284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2978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Jianning LIU</cp:lastModifiedBy>
  <cp:revision>3</cp:revision>
  <cp:lastPrinted>1900-01-02T16:00:00Z</cp:lastPrinted>
  <dcterms:created xsi:type="dcterms:W3CDTF">2025-01-26T03:17:00Z</dcterms:created>
  <dcterms:modified xsi:type="dcterms:W3CDTF">2025-01-26T03:19:00Z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d5889520d24111ef8000239600002396">
    <vt:lpwstr>CWMGwNVpARSs9IIaUom3mxoFznZwi6/J1Qf7hcDSWihacVJQLb92Y/m1l3uNTCjxJDHwd6OV+U8ORXujxqIq6Dcbg==</vt:lpwstr>
  </property>
  <property fmtid="{D5CDD505-2E9C-101B-9397-08002B2CF9AE}" pid="22" name="MSIP_Label_4d2f777e-4347-4fc6-823a-b44ab313546a_Enabled">
    <vt:lpwstr>true</vt:lpwstr>
  </property>
  <property fmtid="{D5CDD505-2E9C-101B-9397-08002B2CF9AE}" pid="23" name="MSIP_Label_4d2f777e-4347-4fc6-823a-b44ab313546a_SetDate">
    <vt:lpwstr>2025-01-20T19:27:41Z</vt:lpwstr>
  </property>
  <property fmtid="{D5CDD505-2E9C-101B-9397-08002B2CF9AE}" pid="24" name="MSIP_Label_4d2f777e-4347-4fc6-823a-b44ab313546a_Method">
    <vt:lpwstr>Standard</vt:lpwstr>
  </property>
  <property fmtid="{D5CDD505-2E9C-101B-9397-08002B2CF9AE}" pid="25" name="MSIP_Label_4d2f777e-4347-4fc6-823a-b44ab313546a_Name">
    <vt:lpwstr>Non-Public</vt:lpwstr>
  </property>
  <property fmtid="{D5CDD505-2E9C-101B-9397-08002B2CF9AE}" pid="26" name="MSIP_Label_4d2f777e-4347-4fc6-823a-b44ab313546a_SiteId">
    <vt:lpwstr>e351b779-f6d5-4e50-8568-80e922d180ae</vt:lpwstr>
  </property>
  <property fmtid="{D5CDD505-2E9C-101B-9397-08002B2CF9AE}" pid="27" name="MSIP_Label_4d2f777e-4347-4fc6-823a-b44ab313546a_ActionId">
    <vt:lpwstr>9b981422-d87e-4802-809c-f13bbca32974</vt:lpwstr>
  </property>
  <property fmtid="{D5CDD505-2E9C-101B-9397-08002B2CF9AE}" pid="28" name="MSIP_Label_4d2f777e-4347-4fc6-823a-b44ab313546a_ContentBits">
    <vt:lpwstr>0</vt:lpwstr>
  </property>
</Properties>
</file>